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4BC2F" w14:textId="63B54896" w:rsidR="000916E4" w:rsidRDefault="000916E4" w:rsidP="001A5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0E18F4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120A" w:rsidRPr="0091120A">
        <w:rPr>
          <w:b/>
          <w:i/>
          <w:noProof/>
          <w:sz w:val="28"/>
        </w:rPr>
        <w:t>R3-19</w:t>
      </w:r>
      <w:r w:rsidR="00C90F82">
        <w:rPr>
          <w:b/>
          <w:i/>
          <w:noProof/>
          <w:sz w:val="28"/>
        </w:rPr>
        <w:t>4215</w:t>
      </w:r>
    </w:p>
    <w:p w14:paraId="22344D17" w14:textId="77777777" w:rsidR="000916E4" w:rsidRDefault="000E18F4" w:rsidP="000E18F4">
      <w:pPr>
        <w:pStyle w:val="Header"/>
        <w:rPr>
          <w:b w:val="0"/>
          <w:sz w:val="24"/>
        </w:rPr>
      </w:pPr>
      <w:r>
        <w:rPr>
          <w:sz w:val="24"/>
        </w:rPr>
        <w:t>Ljubljana</w:t>
      </w:r>
      <w:r w:rsidRPr="00F0372D">
        <w:rPr>
          <w:sz w:val="24"/>
        </w:rPr>
        <w:t xml:space="preserve">, </w:t>
      </w:r>
      <w:r>
        <w:rPr>
          <w:sz w:val="24"/>
        </w:rPr>
        <w:t>Slovenia,</w:t>
      </w:r>
      <w:r w:rsidRPr="00F0372D">
        <w:rPr>
          <w:sz w:val="24"/>
        </w:rPr>
        <w:t xml:space="preserve"> </w:t>
      </w:r>
      <w:r>
        <w:rPr>
          <w:sz w:val="24"/>
        </w:rPr>
        <w:t xml:space="preserve">26 </w:t>
      </w:r>
      <w:r w:rsidRPr="00F0372D">
        <w:rPr>
          <w:sz w:val="24"/>
        </w:rPr>
        <w:t>-</w:t>
      </w:r>
      <w:r>
        <w:rPr>
          <w:sz w:val="24"/>
        </w:rPr>
        <w:t xml:space="preserve"> 30</w:t>
      </w:r>
      <w:r w:rsidRPr="00F0372D">
        <w:rPr>
          <w:sz w:val="24"/>
        </w:rPr>
        <w:t xml:space="preserve"> </w:t>
      </w:r>
      <w:r>
        <w:rPr>
          <w:sz w:val="24"/>
        </w:rPr>
        <w:t>August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14:paraId="40F01D5C" w14:textId="77777777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E2221" w14:textId="77777777"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AE6E2A">
              <w:rPr>
                <w:i/>
                <w:noProof/>
                <w:sz w:val="14"/>
              </w:rPr>
              <w:t>2.0</w:t>
            </w:r>
          </w:p>
        </w:tc>
      </w:tr>
      <w:tr w:rsidR="00393A2B" w14:paraId="4E6706AE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3364D" w14:textId="77777777"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14:paraId="5B1C6C14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831D4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48F22AFE" w14:textId="77777777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B21D7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4FE287E" w14:textId="77777777"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5645F7D" w14:textId="77777777"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6AFFF98" w14:textId="2E4D7D31" w:rsidR="00393A2B" w:rsidRDefault="00B30745">
            <w:pPr>
              <w:pStyle w:val="CRCoverPage"/>
              <w:spacing w:after="0"/>
              <w:rPr>
                <w:noProof/>
              </w:rPr>
            </w:pPr>
            <w:r w:rsidRPr="00E86534">
              <w:rPr>
                <w:b/>
                <w:noProof/>
                <w:sz w:val="28"/>
              </w:rPr>
              <w:t>0</w:t>
            </w:r>
            <w:r w:rsidR="00C90F82">
              <w:rPr>
                <w:b/>
                <w:noProof/>
                <w:sz w:val="28"/>
              </w:rPr>
              <w:t>419</w:t>
            </w:r>
          </w:p>
        </w:tc>
        <w:tc>
          <w:tcPr>
            <w:tcW w:w="709" w:type="dxa"/>
            <w:hideMark/>
          </w:tcPr>
          <w:p w14:paraId="58ED6B78" w14:textId="77777777"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2740C12C" w14:textId="77777777"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7A3F8202" w14:textId="77777777"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16B7C70" w14:textId="5B034906" w:rsidR="00393A2B" w:rsidRPr="00D8121B" w:rsidRDefault="00D8121B">
            <w:pPr>
              <w:pStyle w:val="CRCoverPage"/>
              <w:spacing w:after="0"/>
              <w:jc w:val="center"/>
              <w:rPr>
                <w:noProof/>
              </w:rPr>
            </w:pPr>
            <w:r w:rsidRPr="00E86534">
              <w:rPr>
                <w:b/>
                <w:noProof/>
                <w:sz w:val="32"/>
              </w:rPr>
              <w:t>15.</w:t>
            </w:r>
            <w:r w:rsidR="00FE2669">
              <w:rPr>
                <w:b/>
                <w:noProof/>
                <w:sz w:val="32"/>
              </w:rPr>
              <w:t>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1BC50" w14:textId="77777777" w:rsidR="00393A2B" w:rsidRPr="00D8121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72C42B6F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83BA0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5E489A23" w14:textId="77777777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33802" w14:textId="77777777"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14:paraId="2A98317D" w14:textId="77777777" w:rsidTr="00393A2B">
        <w:tc>
          <w:tcPr>
            <w:tcW w:w="9641" w:type="dxa"/>
            <w:gridSpan w:val="9"/>
          </w:tcPr>
          <w:p w14:paraId="224E22C2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AF470D" w14:textId="77777777"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14:paraId="279495C5" w14:textId="77777777" w:rsidTr="00393A2B">
        <w:tc>
          <w:tcPr>
            <w:tcW w:w="2835" w:type="dxa"/>
            <w:hideMark/>
          </w:tcPr>
          <w:p w14:paraId="7E4591DD" w14:textId="77777777"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DF9CAD0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66D66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FA1BE" w14:textId="77777777"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ECDF00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B33DFD5" w14:textId="77777777"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01EF09C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E013876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FDFCBA6" w14:textId="77777777"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4260B7" w14:textId="77777777"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14:paraId="1C172EC8" w14:textId="77777777" w:rsidTr="00393A2B">
        <w:tc>
          <w:tcPr>
            <w:tcW w:w="9641" w:type="dxa"/>
            <w:gridSpan w:val="11"/>
          </w:tcPr>
          <w:p w14:paraId="2F84FE29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40F0A7DD" w14:textId="77777777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6A77DD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851E85" w14:textId="01AAE973" w:rsidR="00393A2B" w:rsidRDefault="00BF7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ja-JP"/>
              </w:rPr>
              <w:t xml:space="preserve">Other-SI delivery from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 xml:space="preserve">-CU to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>-DU</w:t>
            </w:r>
          </w:p>
        </w:tc>
      </w:tr>
      <w:tr w:rsidR="00393A2B" w14:paraId="78DD916C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49110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E1378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0C19CD62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0CA3A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FB05C8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14:paraId="60459A35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E8E8AA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32A737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14:paraId="27424BCE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9CA0E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95D04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F063B8A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62E026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D3DE221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3A18DB0A" w14:textId="77777777"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697DA4F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9EF412" w14:textId="77777777"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AC2FFA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0E18F4">
              <w:rPr>
                <w:noProof/>
              </w:rPr>
              <w:t>8</w:t>
            </w:r>
            <w:r w:rsidR="00C60C3E">
              <w:rPr>
                <w:noProof/>
              </w:rPr>
              <w:t>-</w:t>
            </w:r>
            <w:r w:rsidR="000E18F4">
              <w:rPr>
                <w:noProof/>
              </w:rPr>
              <w:t>16</w:t>
            </w:r>
          </w:p>
        </w:tc>
      </w:tr>
      <w:tr w:rsidR="00393A2B" w14:paraId="22D6401A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717A4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FC2C7D1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E788394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5C98C2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5D3C11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2AB247AD" w14:textId="77777777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5FCD1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3A08976" w14:textId="77777777"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30C63BCD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FF0E956" w14:textId="77777777"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4551F" w14:textId="40E69EDF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9362E">
              <w:rPr>
                <w:noProof/>
              </w:rPr>
              <w:t>5</w:t>
            </w:r>
          </w:p>
        </w:tc>
      </w:tr>
      <w:tr w:rsidR="00393A2B" w14:paraId="1C84D194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748148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05AEE" w14:textId="77777777"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FD4A02" w14:textId="77777777"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CF7A2" w14:textId="77777777"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1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14:paraId="520C82AF" w14:textId="77777777" w:rsidTr="00393A2B">
        <w:tc>
          <w:tcPr>
            <w:tcW w:w="1843" w:type="dxa"/>
          </w:tcPr>
          <w:p w14:paraId="2E68D86F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743E09C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4CDDA175" w14:textId="77777777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FE4E63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E1EB89" w14:textId="4510D623" w:rsidR="0049362E" w:rsidRDefault="00BF7EDE" w:rsidP="0049362E">
            <w:pPr>
              <w:pStyle w:val="CRCoverPage"/>
              <w:spacing w:after="0"/>
              <w:ind w:left="10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 xml:space="preserve">At RAN3#104 it was discussed whether there </w:t>
            </w:r>
            <w:r w:rsidR="0049362E">
              <w:rPr>
                <w:color w:val="000000"/>
                <w:lang w:eastAsia="ja-JP"/>
              </w:rPr>
              <w:t>c</w:t>
            </w:r>
            <w:r>
              <w:rPr>
                <w:color w:val="000000"/>
                <w:lang w:eastAsia="ja-JP"/>
              </w:rPr>
              <w:t xml:space="preserve">ould be scenarios in which a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 xml:space="preserve">-DU would be in a state in which it does not have </w:t>
            </w:r>
            <w:r w:rsidR="002F0979">
              <w:rPr>
                <w:color w:val="000000"/>
                <w:lang w:eastAsia="ja-JP"/>
              </w:rPr>
              <w:t xml:space="preserve">the </w:t>
            </w:r>
            <w:r w:rsidR="0049362E">
              <w:rPr>
                <w:color w:val="000000"/>
                <w:lang w:eastAsia="ja-JP"/>
              </w:rPr>
              <w:t xml:space="preserve">necessary </w:t>
            </w:r>
            <w:r>
              <w:rPr>
                <w:color w:val="000000"/>
                <w:lang w:eastAsia="ja-JP"/>
              </w:rPr>
              <w:t>Other-SI contents</w:t>
            </w:r>
            <w:r w:rsidR="0049362E">
              <w:rPr>
                <w:color w:val="000000"/>
                <w:lang w:eastAsia="ja-JP"/>
              </w:rPr>
              <w:t xml:space="preserve"> to broadcast when receiving an on-demand request for Other-SI via Message 1 from a UE. </w:t>
            </w:r>
          </w:p>
          <w:p w14:paraId="217215E7" w14:textId="44914C21" w:rsidR="0049362E" w:rsidRDefault="0049362E" w:rsidP="0049362E">
            <w:pPr>
              <w:pStyle w:val="CRCoverPage"/>
              <w:spacing w:after="0"/>
              <w:ind w:left="10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 xml:space="preserve">This condition should in principle not occur given that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>-CU should have already provided t</w:t>
            </w:r>
            <w:r w:rsidR="002F0979">
              <w:rPr>
                <w:color w:val="000000"/>
                <w:lang w:eastAsia="ja-JP"/>
              </w:rPr>
              <w:t>he</w:t>
            </w:r>
            <w:r>
              <w:rPr>
                <w:color w:val="000000"/>
                <w:lang w:eastAsia="ja-JP"/>
              </w:rPr>
              <w:t xml:space="preserve"> Other-SI </w:t>
            </w:r>
            <w:r w:rsidR="002F0979">
              <w:rPr>
                <w:color w:val="000000"/>
                <w:lang w:eastAsia="ja-JP"/>
              </w:rPr>
              <w:t xml:space="preserve">contents </w:t>
            </w:r>
            <w:r>
              <w:rPr>
                <w:color w:val="000000"/>
                <w:lang w:eastAsia="ja-JP"/>
              </w:rPr>
              <w:t xml:space="preserve">to the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>-DU during F1 Setup procedure. Thus, a clarification is proposed for this matter.</w:t>
            </w:r>
          </w:p>
          <w:p w14:paraId="6FD28123" w14:textId="14303D0B" w:rsidR="0049362E" w:rsidRDefault="002F0979" w:rsidP="0049362E">
            <w:pPr>
              <w:pStyle w:val="CRCoverPage"/>
              <w:spacing w:after="0"/>
              <w:ind w:left="100"/>
              <w:rPr>
                <w:color w:val="000000"/>
                <w:lang w:eastAsia="ja-JP"/>
              </w:rPr>
            </w:pPr>
            <w:proofErr w:type="gramStart"/>
            <w:r>
              <w:rPr>
                <w:color w:val="000000"/>
                <w:lang w:eastAsia="ja-JP"/>
              </w:rPr>
              <w:t>In regard to</w:t>
            </w:r>
            <w:proofErr w:type="gramEnd"/>
            <w:r>
              <w:rPr>
                <w:color w:val="000000"/>
                <w:lang w:eastAsia="ja-JP"/>
              </w:rPr>
              <w:t xml:space="preserve"> the DU configuration update procedure, </w:t>
            </w:r>
            <w:r w:rsidR="0049362E">
              <w:rPr>
                <w:color w:val="000000"/>
                <w:lang w:eastAsia="ja-JP"/>
              </w:rPr>
              <w:t xml:space="preserve">the procedural text is already clear in this regard and indicates </w:t>
            </w:r>
            <w:r>
              <w:rPr>
                <w:color w:val="000000"/>
                <w:lang w:eastAsia="ja-JP"/>
              </w:rPr>
              <w:t>that the Other-SI shall contain the full list of SIBs to be broadcast.</w:t>
            </w:r>
            <w:r w:rsidR="0049362E">
              <w:rPr>
                <w:color w:val="000000"/>
                <w:lang w:eastAsia="ja-JP"/>
              </w:rPr>
              <w:t xml:space="preserve"> </w:t>
            </w:r>
          </w:p>
          <w:p w14:paraId="2E4FF7AE" w14:textId="77777777" w:rsidR="00393A2B" w:rsidRDefault="00393A2B" w:rsidP="004936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14:paraId="7E471A15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7D7C6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DB1B5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CFD0188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C093B7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EE4421" w14:textId="2180AB25" w:rsidR="00AC2FFA" w:rsidRPr="000869AD" w:rsidRDefault="0049362E" w:rsidP="0049362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on procedural text regarding delivery of Other-SI from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-CU to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>-DU during F1 Setup procedure.</w:t>
            </w:r>
          </w:p>
          <w:p w14:paraId="63B85F9B" w14:textId="77777777" w:rsidR="00D8121B" w:rsidRDefault="00D8121B" w:rsidP="00D8121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338B14C" w14:textId="77777777" w:rsidR="00BF4926" w:rsidRPr="00BF4926" w:rsidRDefault="00D8121B" w:rsidP="00BF4926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BF4926" w:rsidRPr="00BF4926">
              <w:rPr>
                <w:bCs/>
                <w:lang w:val="en-US"/>
              </w:rPr>
              <w:t xml:space="preserve">This CR has an impact under functional point of view. </w:t>
            </w:r>
          </w:p>
          <w:p w14:paraId="20F69158" w14:textId="1841D12B" w:rsidR="00D45172" w:rsidRPr="00BF4926" w:rsidRDefault="00BF4926" w:rsidP="00BF4926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 w:rsidRPr="00BF4926">
              <w:rPr>
                <w:bCs/>
                <w:lang w:val="en-US"/>
              </w:rPr>
              <w:t>The impact can be considered isolated because the change affects </w:t>
            </w:r>
            <w:r>
              <w:rPr>
                <w:bCs/>
                <w:lang w:val="en-US"/>
              </w:rPr>
              <w:t xml:space="preserve">only </w:t>
            </w:r>
            <w:r w:rsidR="0049362E">
              <w:rPr>
                <w:bCs/>
                <w:lang w:val="en-US"/>
              </w:rPr>
              <w:t>Other-SI delivery during F1 Setup procedure.</w:t>
            </w:r>
          </w:p>
          <w:p w14:paraId="2E32A38D" w14:textId="77777777" w:rsidR="00D8121B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67B9361B" w14:textId="77777777" w:rsidR="00D45172" w:rsidRPr="000869AD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75D9A80" w14:textId="77777777" w:rsidR="00F90AD4" w:rsidRPr="00F90AD4" w:rsidRDefault="00F90AD4" w:rsidP="00214CD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14:paraId="410AEA82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0A0DD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980BD7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14:paraId="75E2B485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D347EE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67B5E6F" w14:textId="4B1B85D4" w:rsidR="00393A2B" w:rsidRDefault="00493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Condition for delivering Other-SI is not clear.</w:t>
            </w:r>
          </w:p>
        </w:tc>
      </w:tr>
      <w:tr w:rsidR="00393A2B" w14:paraId="7AF4D7F7" w14:textId="77777777" w:rsidTr="00393A2B">
        <w:tc>
          <w:tcPr>
            <w:tcW w:w="2268" w:type="dxa"/>
            <w:gridSpan w:val="2"/>
          </w:tcPr>
          <w:p w14:paraId="1534373F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F383924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5C089B6D" w14:textId="77777777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0E2049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F9463F" w14:textId="5640CCB9" w:rsidR="00393A2B" w:rsidRDefault="0049362E">
            <w:pPr>
              <w:pStyle w:val="CRCoverPage"/>
              <w:spacing w:after="0"/>
              <w:ind w:left="100"/>
              <w:rPr>
                <w:noProof/>
              </w:rPr>
            </w:pPr>
            <w:r w:rsidRPr="00394F7C">
              <w:rPr>
                <w:noProof/>
              </w:rPr>
              <w:t>8.2.3</w:t>
            </w:r>
          </w:p>
        </w:tc>
      </w:tr>
      <w:tr w:rsidR="00393A2B" w14:paraId="6269A7F3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F9BCF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92DAB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CDA897B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D0347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360C8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B604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9B79DBC" w14:textId="77777777"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AE687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14:paraId="3314F353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D9159E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1F1176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FEDA526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AE56F02" w14:textId="77777777"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E06F26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14:paraId="404143E6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C78DFF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9F371F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125EAD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1C6F874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6394E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14:paraId="40A549A6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D6A1E1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0CE79E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1E58B0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03D2BEF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CB3B0D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14:paraId="73AACB88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73CAC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AF6461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516AD64A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4F08A1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FBCE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ABC787" w14:textId="77777777"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E6E2A" w14:paraId="1E2EE055" w14:textId="77777777" w:rsidTr="000E18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23612" w14:textId="77777777" w:rsidR="00AE6E2A" w:rsidRDefault="00AE6E2A" w:rsidP="000E1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13AF1" w14:textId="77777777" w:rsidR="00AE6E2A" w:rsidRDefault="00AE6E2A" w:rsidP="000E1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0D9E0" w14:textId="77777777" w:rsidR="00AE6E2A" w:rsidRDefault="00AE6E2A" w:rsidP="00393A2B">
      <w:pPr>
        <w:pStyle w:val="CRCoverPage"/>
        <w:spacing w:after="0"/>
        <w:rPr>
          <w:noProof/>
          <w:sz w:val="8"/>
          <w:szCs w:val="8"/>
        </w:rPr>
      </w:pPr>
    </w:p>
    <w:p w14:paraId="2993144F" w14:textId="77777777"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A7EDB71" w14:textId="77777777" w:rsidR="00BE48BB" w:rsidRDefault="00BE48BB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FB52F21" w14:textId="77777777" w:rsidR="00BE48BB" w:rsidRPr="0036292A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14:paraId="24DDDDDB" w14:textId="24396E21" w:rsidR="00593724" w:rsidRDefault="00593724" w:rsidP="00D8121B">
      <w:bookmarkStart w:id="2" w:name="_Toc517378471"/>
    </w:p>
    <w:p w14:paraId="2C3FCED8" w14:textId="77777777" w:rsidR="00C577E2" w:rsidRPr="00B002DF" w:rsidRDefault="00C577E2" w:rsidP="00C577E2">
      <w:pPr>
        <w:pStyle w:val="Heading3"/>
      </w:pPr>
      <w:r w:rsidRPr="00B002DF">
        <w:t>8.2.3</w:t>
      </w:r>
      <w:r w:rsidRPr="00B002DF">
        <w:tab/>
        <w:t xml:space="preserve">F1 Setup </w:t>
      </w:r>
    </w:p>
    <w:p w14:paraId="26EF0432" w14:textId="77777777" w:rsidR="00C577E2" w:rsidRPr="00B002DF" w:rsidRDefault="00C577E2" w:rsidP="00C577E2">
      <w:pPr>
        <w:pStyle w:val="Heading4"/>
      </w:pPr>
      <w:r w:rsidRPr="00B002DF">
        <w:t>8.2.3.1</w:t>
      </w:r>
      <w:r w:rsidRPr="00B002DF">
        <w:tab/>
        <w:t>General</w:t>
      </w:r>
    </w:p>
    <w:p w14:paraId="3A80AFD5" w14:textId="77777777" w:rsidR="00C577E2" w:rsidRPr="00B002DF" w:rsidRDefault="00C577E2" w:rsidP="00C577E2">
      <w:r w:rsidRPr="00B002DF">
        <w:t xml:space="preserve">The purpose of the F1 Setup procedure is to exchange application level data needed for the </w:t>
      </w:r>
      <w:proofErr w:type="spellStart"/>
      <w:r w:rsidRPr="00B002DF">
        <w:t>gNB</w:t>
      </w:r>
      <w:proofErr w:type="spellEnd"/>
      <w:r w:rsidRPr="00B002DF">
        <w:t xml:space="preserve">-DU and the </w:t>
      </w:r>
      <w:proofErr w:type="spellStart"/>
      <w:r w:rsidRPr="00B002DF">
        <w:t>gNB</w:t>
      </w:r>
      <w:proofErr w:type="spellEnd"/>
      <w:r w:rsidRPr="00B002DF">
        <w:t>-CU to correctly interoperate on the F1 interface. This procedure shall be the first F1AP procedure triggered for the F1-C interface instance after a TNL association has become operational.</w:t>
      </w:r>
    </w:p>
    <w:p w14:paraId="75E644A9" w14:textId="77777777" w:rsidR="00C577E2" w:rsidRPr="00B002DF" w:rsidRDefault="00C577E2" w:rsidP="00C577E2">
      <w:pPr>
        <w:pStyle w:val="NO"/>
      </w:pPr>
      <w:r w:rsidRPr="00B002DF">
        <w:t>NOTE:</w:t>
      </w:r>
      <w:r w:rsidRPr="00B002DF"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1DE4EFC6" w14:textId="77777777" w:rsidR="00C577E2" w:rsidRPr="00042087" w:rsidRDefault="00C577E2" w:rsidP="00C577E2">
      <w:r w:rsidRPr="00042087">
        <w:t>The procedure uses non-UE associated signalling.</w:t>
      </w:r>
    </w:p>
    <w:p w14:paraId="72CF3374" w14:textId="77777777" w:rsidR="00C577E2" w:rsidRPr="00042087" w:rsidRDefault="00C577E2" w:rsidP="00C577E2">
      <w:r w:rsidRPr="00042087"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11F5CFA5" w14:textId="77777777" w:rsidR="00C577E2" w:rsidRPr="00042087" w:rsidRDefault="00C577E2" w:rsidP="00C577E2">
      <w:pPr>
        <w:pStyle w:val="Heading4"/>
      </w:pPr>
      <w:r w:rsidRPr="00042087">
        <w:t>8.2.3.2</w:t>
      </w:r>
      <w:r w:rsidRPr="00042087">
        <w:tab/>
        <w:t>Successful Operation</w:t>
      </w:r>
    </w:p>
    <w:p w14:paraId="1E2BB300" w14:textId="77777777" w:rsidR="00C577E2" w:rsidRPr="004C01CD" w:rsidRDefault="00C577E2" w:rsidP="00C577E2">
      <w:pPr>
        <w:pStyle w:val="TH"/>
      </w:pPr>
      <w:r w:rsidRPr="004C01CD">
        <w:object w:dxaOrig="5580" w:dyaOrig="2355" w14:anchorId="794FEA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4pt;height:112.2pt" o:ole="">
            <v:imagedata r:id="rId23" o:title=""/>
          </v:shape>
          <o:OLEObject Type="Embed" ProgID="Word.Picture.8" ShapeID="_x0000_i1025" DrawAspect="Content" ObjectID="_1627490592" r:id="rId24"/>
        </w:object>
      </w:r>
    </w:p>
    <w:p w14:paraId="0D7EDA79" w14:textId="77777777" w:rsidR="00C577E2" w:rsidRPr="004C01CD" w:rsidRDefault="00C577E2" w:rsidP="00C577E2">
      <w:pPr>
        <w:pStyle w:val="TF"/>
      </w:pPr>
      <w:r w:rsidRPr="004C01CD">
        <w:t>Figure 8.2.3.2-1: F1 Setup procedure: Successful Operation</w:t>
      </w:r>
    </w:p>
    <w:p w14:paraId="569014C5" w14:textId="77777777" w:rsidR="00C577E2" w:rsidRPr="00B002DF" w:rsidRDefault="00C577E2" w:rsidP="00C577E2">
      <w:r w:rsidRPr="004C01CD">
        <w:t xml:space="preserve">The </w:t>
      </w:r>
      <w:proofErr w:type="spellStart"/>
      <w:r w:rsidRPr="004C01CD">
        <w:t>gNB</w:t>
      </w:r>
      <w:proofErr w:type="spellEnd"/>
      <w:r w:rsidRPr="004C01CD">
        <w:t>-DU initiates the procedure by sending a F1 SETUP REQUEST message</w:t>
      </w:r>
      <w:r w:rsidRPr="00B002DF">
        <w:t xml:space="preserve"> including the appropriate data to the </w:t>
      </w:r>
      <w:proofErr w:type="spellStart"/>
      <w:r w:rsidRPr="00B002DF">
        <w:t>gNB</w:t>
      </w:r>
      <w:proofErr w:type="spellEnd"/>
      <w:r w:rsidRPr="00B002DF">
        <w:t xml:space="preserve">-CU. The </w:t>
      </w:r>
      <w:proofErr w:type="spellStart"/>
      <w:r w:rsidRPr="00B002DF">
        <w:t>gNB</w:t>
      </w:r>
      <w:proofErr w:type="spellEnd"/>
      <w:r w:rsidRPr="00B002DF">
        <w:t>-CU responds with a F1 SETUP RESPONSE message including the appropriate data.</w:t>
      </w:r>
    </w:p>
    <w:p w14:paraId="7079A7F9" w14:textId="77777777" w:rsidR="00C577E2" w:rsidRPr="00B002DF" w:rsidRDefault="00C577E2" w:rsidP="00C577E2">
      <w:r w:rsidRPr="00B002DF">
        <w:t xml:space="preserve">The exchanged data shall be stored in respective node and used </w:t>
      </w:r>
      <w:proofErr w:type="gramStart"/>
      <w:r w:rsidRPr="00B002DF">
        <w:t>as long as</w:t>
      </w:r>
      <w:proofErr w:type="gramEnd"/>
      <w:r w:rsidRPr="00B002DF">
        <w:t xml:space="preserve"> there is an operational TNL association. When this procedure is finished, the F1 interface is operational and other F1 messages may be exchanged.</w:t>
      </w:r>
    </w:p>
    <w:p w14:paraId="062DF691" w14:textId="77777777" w:rsidR="00C577E2" w:rsidRPr="00B002DF" w:rsidRDefault="00C577E2" w:rsidP="00C577E2">
      <w:r w:rsidRPr="00B002DF">
        <w:t>If the F1 SETUP REQUEST message contains the</w:t>
      </w:r>
      <w:r w:rsidRPr="00B002DF">
        <w:rPr>
          <w:i/>
        </w:rPr>
        <w:t xml:space="preserve"> </w:t>
      </w:r>
      <w:proofErr w:type="spellStart"/>
      <w:r w:rsidRPr="00B002DF">
        <w:rPr>
          <w:i/>
        </w:rPr>
        <w:t>gNB</w:t>
      </w:r>
      <w:proofErr w:type="spellEnd"/>
      <w:r w:rsidRPr="00B002DF">
        <w:rPr>
          <w:i/>
        </w:rPr>
        <w:t xml:space="preserve">-DU Name </w:t>
      </w:r>
      <w:r w:rsidRPr="00B002DF">
        <w:t xml:space="preserve">IE, the </w:t>
      </w:r>
      <w:proofErr w:type="spellStart"/>
      <w:r w:rsidRPr="00B002DF">
        <w:t>gNB</w:t>
      </w:r>
      <w:proofErr w:type="spellEnd"/>
      <w:r w:rsidRPr="00B002DF">
        <w:t xml:space="preserve">-CU may use this IE as a human readable name of the </w:t>
      </w:r>
      <w:proofErr w:type="spellStart"/>
      <w:r w:rsidRPr="00B002DF">
        <w:t>gNB</w:t>
      </w:r>
      <w:proofErr w:type="spellEnd"/>
      <w:r w:rsidRPr="00B002DF">
        <w:t>-DU.</w:t>
      </w:r>
    </w:p>
    <w:p w14:paraId="2C58DCF0" w14:textId="77777777" w:rsidR="00C577E2" w:rsidRPr="00B002DF" w:rsidRDefault="00C577E2" w:rsidP="00C577E2">
      <w:r w:rsidRPr="00B002DF">
        <w:t>If the F1 SETUP REQUEST message contains the</w:t>
      </w:r>
      <w:r w:rsidRPr="00B002DF">
        <w:rPr>
          <w:i/>
        </w:rPr>
        <w:t xml:space="preserve"> </w:t>
      </w:r>
      <w:proofErr w:type="spellStart"/>
      <w:r w:rsidRPr="00B002DF">
        <w:rPr>
          <w:i/>
        </w:rPr>
        <w:t>gNB</w:t>
      </w:r>
      <w:proofErr w:type="spellEnd"/>
      <w:r w:rsidRPr="00B002DF">
        <w:rPr>
          <w:i/>
        </w:rPr>
        <w:t xml:space="preserve">-DU Served Cells List </w:t>
      </w:r>
      <w:r w:rsidRPr="00B002DF">
        <w:t xml:space="preserve">IE, the </w:t>
      </w:r>
      <w:proofErr w:type="spellStart"/>
      <w:r w:rsidRPr="00B002DF">
        <w:t>gNB</w:t>
      </w:r>
      <w:proofErr w:type="spellEnd"/>
      <w:r w:rsidRPr="00B002DF">
        <w:t xml:space="preserve">-CU shall </w:t>
      </w:r>
      <w:proofErr w:type="gramStart"/>
      <w:r w:rsidRPr="00B002DF">
        <w:t>take into account</w:t>
      </w:r>
      <w:proofErr w:type="gramEnd"/>
      <w:r w:rsidRPr="00B002DF">
        <w:t xml:space="preserve"> as specified in TS 38.401 [4].</w:t>
      </w:r>
    </w:p>
    <w:p w14:paraId="6820A8DE" w14:textId="77777777" w:rsidR="00C577E2" w:rsidRPr="00B002DF" w:rsidRDefault="00C577E2" w:rsidP="00C577E2">
      <w:r w:rsidRPr="00B002DF">
        <w:t xml:space="preserve">For NG-RAN, the </w:t>
      </w:r>
      <w:proofErr w:type="spellStart"/>
      <w:r w:rsidRPr="00B002DF">
        <w:t>gNB</w:t>
      </w:r>
      <w:proofErr w:type="spellEnd"/>
      <w:r w:rsidRPr="00B002DF">
        <w:t xml:space="preserve">-DU shall include the </w:t>
      </w:r>
      <w:proofErr w:type="spellStart"/>
      <w:r w:rsidRPr="00B002DF">
        <w:rPr>
          <w:i/>
        </w:rPr>
        <w:t>gNB</w:t>
      </w:r>
      <w:proofErr w:type="spellEnd"/>
      <w:r w:rsidRPr="00B002DF">
        <w:rPr>
          <w:i/>
        </w:rPr>
        <w:t xml:space="preserve">-DU System Information </w:t>
      </w:r>
      <w:r w:rsidRPr="00B002DF">
        <w:t xml:space="preserve">IE and the </w:t>
      </w:r>
      <w:r w:rsidRPr="00B002DF">
        <w:rPr>
          <w:i/>
        </w:rPr>
        <w:t>TAI Slice Support List</w:t>
      </w:r>
      <w:r w:rsidRPr="00B002DF">
        <w:t xml:space="preserve"> IE.</w:t>
      </w:r>
    </w:p>
    <w:p w14:paraId="47FB4A01" w14:textId="77777777" w:rsidR="00C577E2" w:rsidRPr="00042087" w:rsidRDefault="00C577E2" w:rsidP="00C577E2">
      <w:r w:rsidRPr="00B002DF">
        <w:t xml:space="preserve">The </w:t>
      </w:r>
      <w:proofErr w:type="spellStart"/>
      <w:r w:rsidRPr="00B002DF">
        <w:t>gNB</w:t>
      </w:r>
      <w:proofErr w:type="spellEnd"/>
      <w:r w:rsidRPr="00B002DF">
        <w:t xml:space="preserve">-CU may include the </w:t>
      </w:r>
      <w:r w:rsidRPr="00B002DF">
        <w:rPr>
          <w:i/>
        </w:rPr>
        <w:t>Cells to be Activated List</w:t>
      </w:r>
      <w:r w:rsidRPr="00B002DF">
        <w:t xml:space="preserve"> IE in the F1 SETUP RESPONSE message. The </w:t>
      </w:r>
      <w:r w:rsidRPr="00B002DF">
        <w:rPr>
          <w:i/>
        </w:rPr>
        <w:t>Cells to be Activated List</w:t>
      </w:r>
      <w:r w:rsidRPr="00B002DF">
        <w:t xml:space="preserve"> IE includes a list of cells that the </w:t>
      </w:r>
      <w:proofErr w:type="spellStart"/>
      <w:r w:rsidRPr="00B002DF">
        <w:t>gNB</w:t>
      </w:r>
      <w:proofErr w:type="spellEnd"/>
      <w:r w:rsidRPr="00B002DF">
        <w:t xml:space="preserve">-CU requests the </w:t>
      </w:r>
      <w:proofErr w:type="spellStart"/>
      <w:r w:rsidRPr="00B002DF">
        <w:t>gNB</w:t>
      </w:r>
      <w:proofErr w:type="spellEnd"/>
      <w:r w:rsidRPr="00B002DF">
        <w:t xml:space="preserve">-DU to activate. The </w:t>
      </w:r>
      <w:proofErr w:type="spellStart"/>
      <w:r w:rsidRPr="00B002DF">
        <w:t>gNB</w:t>
      </w:r>
      <w:proofErr w:type="spellEnd"/>
      <w:r w:rsidRPr="00B002DF">
        <w:t xml:space="preserve">-DU shall activate the cells included in the </w:t>
      </w:r>
      <w:r w:rsidRPr="00B002DF">
        <w:rPr>
          <w:i/>
        </w:rPr>
        <w:t>Cells to be Activated List</w:t>
      </w:r>
      <w:r w:rsidRPr="00B002DF">
        <w:t xml:space="preserve"> IE and reconfigure the physical cell identity for cells for which the </w:t>
      </w:r>
      <w:r w:rsidRPr="00042087">
        <w:rPr>
          <w:i/>
        </w:rPr>
        <w:t>NR PCI</w:t>
      </w:r>
      <w:r w:rsidRPr="00042087">
        <w:t xml:space="preserve"> IE is included. </w:t>
      </w:r>
    </w:p>
    <w:p w14:paraId="0E52DDC9" w14:textId="7FE9FEB3" w:rsidR="00C577E2" w:rsidRPr="00042087" w:rsidRDefault="00C577E2" w:rsidP="00C577E2">
      <w:r w:rsidRPr="00042087">
        <w:t xml:space="preserve">For NG-RAN, the </w:t>
      </w:r>
      <w:proofErr w:type="spellStart"/>
      <w:r w:rsidRPr="00042087">
        <w:t>gNB</w:t>
      </w:r>
      <w:proofErr w:type="spellEnd"/>
      <w:r w:rsidRPr="00042087">
        <w:t xml:space="preserve">-CU shall include the </w:t>
      </w:r>
      <w:proofErr w:type="spellStart"/>
      <w:r w:rsidRPr="00042087">
        <w:rPr>
          <w:i/>
        </w:rPr>
        <w:t>gNB</w:t>
      </w:r>
      <w:proofErr w:type="spellEnd"/>
      <w:r w:rsidRPr="00042087">
        <w:rPr>
          <w:i/>
        </w:rPr>
        <w:t xml:space="preserve">-CU System Information </w:t>
      </w:r>
      <w:r w:rsidRPr="00042087">
        <w:t>IE in the F1 SETUP RESPONSE message</w:t>
      </w:r>
      <w:ins w:id="3" w:author="Arjona, Andres (Nokia - JP/Tokyo)" w:date="2019-07-08T14:31:00Z">
        <w:r w:rsidRPr="00C577E2">
          <w:t xml:space="preserve"> </w:t>
        </w:r>
        <w:r w:rsidRPr="002F0979">
          <w:t>and contain the full list of SIBs to be broadcast</w:t>
        </w:r>
      </w:ins>
      <w:r w:rsidRPr="00042087">
        <w:t>.</w:t>
      </w:r>
    </w:p>
    <w:p w14:paraId="1C131E32" w14:textId="77777777" w:rsidR="00C577E2" w:rsidRPr="00042087" w:rsidRDefault="00C577E2" w:rsidP="00C577E2">
      <w:r w:rsidRPr="00042087">
        <w:t xml:space="preserve">For NG-RAN, the </w:t>
      </w:r>
      <w:proofErr w:type="spellStart"/>
      <w:r w:rsidRPr="00042087">
        <w:t>gNB</w:t>
      </w:r>
      <w:proofErr w:type="spellEnd"/>
      <w:r w:rsidRPr="00042087">
        <w:t xml:space="preserve">-DU may include the </w:t>
      </w:r>
      <w:r w:rsidRPr="00042087">
        <w:rPr>
          <w:i/>
        </w:rPr>
        <w:t>RAN Area Code</w:t>
      </w:r>
      <w:r w:rsidRPr="00042087">
        <w:t xml:space="preserve"> IE in the F1 SETUP REQUEST message. The </w:t>
      </w:r>
      <w:proofErr w:type="spellStart"/>
      <w:r w:rsidRPr="00042087">
        <w:t>gNB</w:t>
      </w:r>
      <w:proofErr w:type="spellEnd"/>
      <w:r w:rsidRPr="00042087">
        <w:t>-CU may use it according to TS 38.300 [6].</w:t>
      </w:r>
    </w:p>
    <w:p w14:paraId="247A2428" w14:textId="77777777" w:rsidR="00C577E2" w:rsidRPr="009C3515" w:rsidRDefault="00C577E2" w:rsidP="00C577E2">
      <w:r w:rsidRPr="00042087">
        <w:lastRenderedPageBreak/>
        <w:t xml:space="preserve">For NG-RAN, the </w:t>
      </w:r>
      <w:proofErr w:type="spellStart"/>
      <w:r w:rsidRPr="00042087">
        <w:t>gNB</w:t>
      </w:r>
      <w:proofErr w:type="spellEnd"/>
      <w:r w:rsidRPr="00042087">
        <w:t xml:space="preserve">-CU may include </w:t>
      </w:r>
      <w:r w:rsidRPr="00042087">
        <w:rPr>
          <w:i/>
        </w:rPr>
        <w:t>Available PLMN List</w:t>
      </w:r>
      <w:r w:rsidRPr="00042087">
        <w:t xml:space="preserve"> IE, and optionally also </w:t>
      </w:r>
      <w:r w:rsidRPr="00042087">
        <w:rPr>
          <w:i/>
        </w:rPr>
        <w:t>Extended</w:t>
      </w:r>
      <w:r w:rsidRPr="009C3515">
        <w:rPr>
          <w:i/>
        </w:rPr>
        <w:t xml:space="preserve"> Available PLMN List</w:t>
      </w:r>
      <w:r w:rsidRPr="009C3515">
        <w:t xml:space="preserve"> IE, if the available PLMN(s) are different from what </w:t>
      </w:r>
      <w:proofErr w:type="spellStart"/>
      <w:r w:rsidRPr="009C3515">
        <w:t>gNB</w:t>
      </w:r>
      <w:proofErr w:type="spellEnd"/>
      <w:r w:rsidRPr="009C3515">
        <w:t xml:space="preserve">-DU has provided in F1 SETUP REQUEST message, </w:t>
      </w:r>
      <w:proofErr w:type="spellStart"/>
      <w:r w:rsidRPr="009C3515">
        <w:t>gNB</w:t>
      </w:r>
      <w:proofErr w:type="spellEnd"/>
      <w:r w:rsidRPr="009C3515">
        <w:t>-DU shall take this into account and only broadcast the PLMN(s) included in the received Available PLMN list(s).</w:t>
      </w:r>
    </w:p>
    <w:p w14:paraId="7CC9CAA6" w14:textId="77777777" w:rsidR="00C577E2" w:rsidRPr="006D046D" w:rsidRDefault="00C577E2" w:rsidP="00C577E2">
      <w:r w:rsidRPr="009C3515">
        <w:t xml:space="preserve">The </w:t>
      </w:r>
      <w:r w:rsidRPr="009C3515">
        <w:rPr>
          <w:i/>
          <w:noProof/>
          <w:lang w:eastAsia="ja-JP"/>
        </w:rPr>
        <w:t>Latest</w:t>
      </w:r>
      <w:r w:rsidRPr="009C3515">
        <w:rPr>
          <w:noProof/>
          <w:lang w:eastAsia="ja-JP"/>
        </w:rPr>
        <w:t xml:space="preserve"> </w:t>
      </w:r>
      <w:r w:rsidRPr="009C3515">
        <w:rPr>
          <w:i/>
          <w:noProof/>
          <w:lang w:eastAsia="ja-JP"/>
        </w:rPr>
        <w:t>RRC Ve</w:t>
      </w:r>
      <w:r w:rsidRPr="00543CA9">
        <w:rPr>
          <w:i/>
          <w:noProof/>
          <w:lang w:eastAsia="ja-JP"/>
        </w:rPr>
        <w:t>rsion Enhanced</w:t>
      </w:r>
      <w:r w:rsidRPr="006D046D">
        <w:rPr>
          <w:noProof/>
          <w:lang w:eastAsia="ja-JP"/>
        </w:rPr>
        <w:t xml:space="preserve"> IE shall be included in </w:t>
      </w:r>
      <w:r w:rsidRPr="006D046D">
        <w:t>the F1 SETUP REQUEST message and in the F1 SETUP RESPONSE message.</w:t>
      </w:r>
    </w:p>
    <w:p w14:paraId="64704461" w14:textId="77777777" w:rsidR="00C577E2" w:rsidRPr="004C01CD" w:rsidRDefault="00C577E2" w:rsidP="00C577E2">
      <w:r w:rsidRPr="006D046D">
        <w:t>If in F1 SETUP REQUEST message, the</w:t>
      </w:r>
      <w:r w:rsidRPr="008C7B0F">
        <w:t xml:space="preserve"> </w:t>
      </w:r>
      <w:r w:rsidRPr="008C7B0F">
        <w:rPr>
          <w:i/>
        </w:rPr>
        <w:t>Cell Direction</w:t>
      </w:r>
      <w:r w:rsidRPr="008C7B0F">
        <w:t xml:space="preserve"> IE is present, the </w:t>
      </w:r>
      <w:proofErr w:type="spellStart"/>
      <w:r w:rsidRPr="008C7B0F">
        <w:t>gNB</w:t>
      </w:r>
      <w:proofErr w:type="spellEnd"/>
      <w:r w:rsidRPr="008C7B0F">
        <w:t xml:space="preserve">-CU should use it to understand whether the cell is for UL or DL only. </w:t>
      </w:r>
      <w:r w:rsidRPr="004C01CD">
        <w:t>If in F1 SETUP REQUEST message, the</w:t>
      </w:r>
      <w:r w:rsidRPr="008C7B0F">
        <w:t xml:space="preserve"> </w:t>
      </w:r>
      <w:r w:rsidRPr="008C7B0F">
        <w:rPr>
          <w:i/>
        </w:rPr>
        <w:t>Cell Direction</w:t>
      </w:r>
      <w:r w:rsidRPr="008C7B0F">
        <w:t xml:space="preserve"> IE is omitted in the </w:t>
      </w:r>
      <w:r w:rsidRPr="004C01CD">
        <w:rPr>
          <w:i/>
        </w:rPr>
        <w:t xml:space="preserve">Served Cell Information </w:t>
      </w:r>
      <w:r w:rsidRPr="004C01CD">
        <w:t>IE</w:t>
      </w:r>
      <w:r w:rsidRPr="008C7B0F">
        <w:t xml:space="preserve"> it shall be interpreted as that the Cell Direction is Bi-directional.</w:t>
      </w:r>
    </w:p>
    <w:p w14:paraId="41FC23AA" w14:textId="77777777" w:rsidR="00C577E2" w:rsidRPr="004C01CD" w:rsidRDefault="00C577E2" w:rsidP="00C577E2">
      <w:pPr>
        <w:pStyle w:val="Heading4"/>
      </w:pPr>
      <w:r w:rsidRPr="004C01CD">
        <w:t>8.2.3.3</w:t>
      </w:r>
      <w:r w:rsidRPr="004C01CD">
        <w:tab/>
        <w:t>Unsuccessful Operation</w:t>
      </w:r>
    </w:p>
    <w:p w14:paraId="00F11637" w14:textId="77777777" w:rsidR="00C577E2" w:rsidRPr="004C01CD" w:rsidRDefault="00C577E2" w:rsidP="00C577E2">
      <w:pPr>
        <w:pStyle w:val="TH"/>
      </w:pPr>
      <w:r w:rsidRPr="004C01CD">
        <w:object w:dxaOrig="5580" w:dyaOrig="2355" w14:anchorId="09E4DEB0">
          <v:shape id="_x0000_i1026" type="#_x0000_t75" style="width:266.4pt;height:112.2pt" o:ole="">
            <v:imagedata r:id="rId25" o:title=""/>
          </v:shape>
          <o:OLEObject Type="Embed" ProgID="Word.Picture.8" ShapeID="_x0000_i1026" DrawAspect="Content" ObjectID="_1627490593" r:id="rId26"/>
        </w:object>
      </w:r>
    </w:p>
    <w:p w14:paraId="3BEDED35" w14:textId="77777777" w:rsidR="00C577E2" w:rsidRPr="004C01CD" w:rsidRDefault="00C577E2" w:rsidP="00C577E2">
      <w:pPr>
        <w:pStyle w:val="TF"/>
      </w:pPr>
      <w:r w:rsidRPr="004C01CD">
        <w:t>Figure 8.2.3.3-1: F1 Setup procedure: Unsuccessful Operation</w:t>
      </w:r>
    </w:p>
    <w:p w14:paraId="31B1F10F" w14:textId="77777777" w:rsidR="00C577E2" w:rsidRPr="00B002DF" w:rsidRDefault="00C577E2" w:rsidP="00C577E2">
      <w:r w:rsidRPr="004C01CD">
        <w:t xml:space="preserve">If the </w:t>
      </w:r>
      <w:proofErr w:type="spellStart"/>
      <w:r w:rsidRPr="004C01CD">
        <w:t>gNB</w:t>
      </w:r>
      <w:proofErr w:type="spellEnd"/>
      <w:r w:rsidRPr="004C01CD">
        <w:t>-CU cannot accept the setup, it should respond with a F1 SETUP FAILURE and appropriate cause value.</w:t>
      </w:r>
    </w:p>
    <w:p w14:paraId="1279937C" w14:textId="77777777" w:rsidR="00C577E2" w:rsidRPr="00B002DF" w:rsidRDefault="00C577E2" w:rsidP="00C577E2">
      <w:r w:rsidRPr="00B002DF">
        <w:t xml:space="preserve">If the F1 SETUP FAILURE message includes the </w:t>
      </w:r>
      <w:r w:rsidRPr="00B002DF">
        <w:rPr>
          <w:i/>
          <w:iCs/>
        </w:rPr>
        <w:t xml:space="preserve">Time </w:t>
      </w:r>
      <w:proofErr w:type="gramStart"/>
      <w:r w:rsidRPr="00B002DF">
        <w:rPr>
          <w:i/>
          <w:iCs/>
        </w:rPr>
        <w:t>To</w:t>
      </w:r>
      <w:proofErr w:type="gramEnd"/>
      <w:r w:rsidRPr="00B002DF">
        <w:rPr>
          <w:i/>
          <w:iCs/>
        </w:rPr>
        <w:t xml:space="preserve"> Wait</w:t>
      </w:r>
      <w:r w:rsidRPr="00B002DF">
        <w:t xml:space="preserve"> IE, the </w:t>
      </w:r>
      <w:proofErr w:type="spellStart"/>
      <w:r w:rsidRPr="00B002DF">
        <w:t>gNB</w:t>
      </w:r>
      <w:proofErr w:type="spellEnd"/>
      <w:r w:rsidRPr="00B002DF">
        <w:t xml:space="preserve">-DU shall wait at least for the indicated time before reinitiating the F1 setup towards the same </w:t>
      </w:r>
      <w:proofErr w:type="spellStart"/>
      <w:r w:rsidRPr="00B002DF">
        <w:t>gNB</w:t>
      </w:r>
      <w:proofErr w:type="spellEnd"/>
      <w:r w:rsidRPr="00B002DF">
        <w:t>-CU.</w:t>
      </w:r>
    </w:p>
    <w:p w14:paraId="5D1BB704" w14:textId="77777777" w:rsidR="00C577E2" w:rsidRPr="00B002DF" w:rsidRDefault="00C577E2" w:rsidP="00C577E2">
      <w:pPr>
        <w:pStyle w:val="Heading4"/>
      </w:pPr>
      <w:r w:rsidRPr="00B002DF">
        <w:t>8.2.3.4</w:t>
      </w:r>
      <w:r w:rsidRPr="00B002DF">
        <w:tab/>
        <w:t>Abnormal Conditions</w:t>
      </w:r>
    </w:p>
    <w:p w14:paraId="0B48EC6C" w14:textId="77777777" w:rsidR="00C577E2" w:rsidRPr="00B002DF" w:rsidRDefault="00C577E2" w:rsidP="00C577E2">
      <w:pPr>
        <w:rPr>
          <w:lang w:eastAsia="zh-CN"/>
        </w:rPr>
      </w:pPr>
      <w:r w:rsidRPr="00B002DF">
        <w:rPr>
          <w:lang w:eastAsia="zh-CN"/>
        </w:rPr>
        <w:t>Not applicable.</w:t>
      </w:r>
      <w:bookmarkStart w:id="4" w:name="_GoBack"/>
      <w:bookmarkEnd w:id="4"/>
    </w:p>
    <w:p w14:paraId="177C5B06" w14:textId="77777777" w:rsidR="00B33BF7" w:rsidRDefault="00B33BF7" w:rsidP="00B33BF7"/>
    <w:p w14:paraId="6C5B0A49" w14:textId="77777777" w:rsidR="00D8121B" w:rsidRPr="005F58F9" w:rsidRDefault="00D8121B" w:rsidP="00D8121B">
      <w:pPr>
        <w:pStyle w:val="PL"/>
        <w:rPr>
          <w:noProof w:val="0"/>
        </w:rPr>
      </w:pPr>
      <w:bookmarkStart w:id="5" w:name="_Toc517378813"/>
      <w:bookmarkEnd w:id="2"/>
    </w:p>
    <w:bookmarkEnd w:id="5"/>
    <w:p w14:paraId="7BA69527" w14:textId="77777777" w:rsidR="00DB602A" w:rsidRPr="0008382D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14:paraId="40B500B7" w14:textId="77777777" w:rsidR="00DB602A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p w14:paraId="7AE93695" w14:textId="77777777" w:rsidR="00DB602A" w:rsidRPr="005C7B8F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DB602A" w:rsidRPr="005C7B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C0CAA" w14:textId="77777777" w:rsidR="006E0EA7" w:rsidRDefault="006E0EA7">
      <w:r>
        <w:separator/>
      </w:r>
    </w:p>
  </w:endnote>
  <w:endnote w:type="continuationSeparator" w:id="0">
    <w:p w14:paraId="340657A2" w14:textId="77777777" w:rsidR="006E0EA7" w:rsidRDefault="006E0EA7">
      <w:r>
        <w:continuationSeparator/>
      </w:r>
    </w:p>
  </w:endnote>
  <w:endnote w:type="continuationNotice" w:id="1">
    <w:p w14:paraId="6B42DF57" w14:textId="77777777" w:rsidR="006E0EA7" w:rsidRDefault="006E0E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5FE84" w14:textId="77777777" w:rsidR="000E18F4" w:rsidRDefault="000E18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E4BA6" w14:textId="77777777" w:rsidR="000E18F4" w:rsidRDefault="000E18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8F726" w14:textId="77777777" w:rsidR="000E18F4" w:rsidRDefault="000E1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3D13D" w14:textId="77777777" w:rsidR="006E0EA7" w:rsidRDefault="006E0EA7">
      <w:r>
        <w:separator/>
      </w:r>
    </w:p>
  </w:footnote>
  <w:footnote w:type="continuationSeparator" w:id="0">
    <w:p w14:paraId="09F20D71" w14:textId="77777777" w:rsidR="006E0EA7" w:rsidRDefault="006E0EA7">
      <w:r>
        <w:continuationSeparator/>
      </w:r>
    </w:p>
  </w:footnote>
  <w:footnote w:type="continuationNotice" w:id="1">
    <w:p w14:paraId="1253A7AC" w14:textId="77777777" w:rsidR="006E0EA7" w:rsidRDefault="006E0E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DE070" w14:textId="77777777" w:rsidR="000E18F4" w:rsidRDefault="000E18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7BC90" w14:textId="77777777" w:rsidR="000E18F4" w:rsidRDefault="000E18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A8580" w14:textId="77777777" w:rsidR="000E18F4" w:rsidRDefault="000E18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C3B37"/>
    <w:multiLevelType w:val="hybridMultilevel"/>
    <w:tmpl w:val="EAC2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4"/>
  </w:num>
  <w:num w:numId="22">
    <w:abstractNumId w:val="19"/>
  </w:num>
  <w:num w:numId="23">
    <w:abstractNumId w:val="22"/>
  </w:num>
  <w:num w:numId="24">
    <w:abstractNumId w:val="13"/>
  </w:num>
  <w:num w:numId="2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jona, Andres (Nokia - JP/Tokyo)">
    <w15:presenceInfo w15:providerId="AD" w15:userId="S-1-5-21-1593251271-2640304127-1825641215-669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6BA5"/>
    <w:rsid w:val="00012C6B"/>
    <w:rsid w:val="000149CB"/>
    <w:rsid w:val="00017E54"/>
    <w:rsid w:val="00033397"/>
    <w:rsid w:val="000342C7"/>
    <w:rsid w:val="00040095"/>
    <w:rsid w:val="00042620"/>
    <w:rsid w:val="0004522E"/>
    <w:rsid w:val="00051152"/>
    <w:rsid w:val="00051E4F"/>
    <w:rsid w:val="0005208F"/>
    <w:rsid w:val="0005212E"/>
    <w:rsid w:val="0005493F"/>
    <w:rsid w:val="0005648A"/>
    <w:rsid w:val="00056FCD"/>
    <w:rsid w:val="0005777B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16E4"/>
    <w:rsid w:val="00094F5B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58AB"/>
    <w:rsid w:val="000E153B"/>
    <w:rsid w:val="000E18F4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36E3"/>
    <w:rsid w:val="00105806"/>
    <w:rsid w:val="00106B96"/>
    <w:rsid w:val="001124BC"/>
    <w:rsid w:val="001127A9"/>
    <w:rsid w:val="00117A12"/>
    <w:rsid w:val="00120BF6"/>
    <w:rsid w:val="001308CC"/>
    <w:rsid w:val="001326A8"/>
    <w:rsid w:val="00132931"/>
    <w:rsid w:val="00132C93"/>
    <w:rsid w:val="00140A8D"/>
    <w:rsid w:val="00143147"/>
    <w:rsid w:val="0014626D"/>
    <w:rsid w:val="00151A61"/>
    <w:rsid w:val="00151DFB"/>
    <w:rsid w:val="0015684E"/>
    <w:rsid w:val="00156F16"/>
    <w:rsid w:val="001609C9"/>
    <w:rsid w:val="001649F0"/>
    <w:rsid w:val="001650E2"/>
    <w:rsid w:val="0016615E"/>
    <w:rsid w:val="00166716"/>
    <w:rsid w:val="00166A27"/>
    <w:rsid w:val="00171959"/>
    <w:rsid w:val="00172AFA"/>
    <w:rsid w:val="001735C7"/>
    <w:rsid w:val="001735E3"/>
    <w:rsid w:val="00175E47"/>
    <w:rsid w:val="00180081"/>
    <w:rsid w:val="0018089C"/>
    <w:rsid w:val="00180B84"/>
    <w:rsid w:val="00183976"/>
    <w:rsid w:val="001846BC"/>
    <w:rsid w:val="00185B0F"/>
    <w:rsid w:val="00186930"/>
    <w:rsid w:val="001918E5"/>
    <w:rsid w:val="00194CD0"/>
    <w:rsid w:val="00197F54"/>
    <w:rsid w:val="001A2F0F"/>
    <w:rsid w:val="001A594B"/>
    <w:rsid w:val="001A68CF"/>
    <w:rsid w:val="001B0179"/>
    <w:rsid w:val="001B4D8F"/>
    <w:rsid w:val="001C0D2D"/>
    <w:rsid w:val="001C2880"/>
    <w:rsid w:val="001D0230"/>
    <w:rsid w:val="001D068F"/>
    <w:rsid w:val="001D2FB8"/>
    <w:rsid w:val="001D393D"/>
    <w:rsid w:val="001D529E"/>
    <w:rsid w:val="001D6244"/>
    <w:rsid w:val="001D6AAA"/>
    <w:rsid w:val="001E0B79"/>
    <w:rsid w:val="001F0621"/>
    <w:rsid w:val="001F168B"/>
    <w:rsid w:val="001F2FCB"/>
    <w:rsid w:val="001F63AE"/>
    <w:rsid w:val="001F6772"/>
    <w:rsid w:val="00200769"/>
    <w:rsid w:val="00201237"/>
    <w:rsid w:val="0020399F"/>
    <w:rsid w:val="00203B4C"/>
    <w:rsid w:val="00204B62"/>
    <w:rsid w:val="002055E0"/>
    <w:rsid w:val="002057BC"/>
    <w:rsid w:val="0021049E"/>
    <w:rsid w:val="00214CD3"/>
    <w:rsid w:val="002175D9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E47"/>
    <w:rsid w:val="0025778B"/>
    <w:rsid w:val="00262BDB"/>
    <w:rsid w:val="00262D37"/>
    <w:rsid w:val="00270A7F"/>
    <w:rsid w:val="00272275"/>
    <w:rsid w:val="002747EC"/>
    <w:rsid w:val="00274D2E"/>
    <w:rsid w:val="0027589F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707A"/>
    <w:rsid w:val="002C0917"/>
    <w:rsid w:val="002C2085"/>
    <w:rsid w:val="002C3D2A"/>
    <w:rsid w:val="002C5AF1"/>
    <w:rsid w:val="002D4E7C"/>
    <w:rsid w:val="002D738A"/>
    <w:rsid w:val="002E0428"/>
    <w:rsid w:val="002E0503"/>
    <w:rsid w:val="002E1C53"/>
    <w:rsid w:val="002E4934"/>
    <w:rsid w:val="002E57E8"/>
    <w:rsid w:val="002F0979"/>
    <w:rsid w:val="002F0D22"/>
    <w:rsid w:val="002F1207"/>
    <w:rsid w:val="002F2626"/>
    <w:rsid w:val="002F3A38"/>
    <w:rsid w:val="0030179E"/>
    <w:rsid w:val="0030508D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57F62"/>
    <w:rsid w:val="003621B5"/>
    <w:rsid w:val="00363D39"/>
    <w:rsid w:val="0036469A"/>
    <w:rsid w:val="00371168"/>
    <w:rsid w:val="00372A47"/>
    <w:rsid w:val="0037419B"/>
    <w:rsid w:val="0037429E"/>
    <w:rsid w:val="0037747B"/>
    <w:rsid w:val="00387439"/>
    <w:rsid w:val="003922F5"/>
    <w:rsid w:val="0039304A"/>
    <w:rsid w:val="00393A2B"/>
    <w:rsid w:val="00394F7C"/>
    <w:rsid w:val="003953AB"/>
    <w:rsid w:val="00395C9F"/>
    <w:rsid w:val="00395FDA"/>
    <w:rsid w:val="003976C3"/>
    <w:rsid w:val="003A68D5"/>
    <w:rsid w:val="003B2140"/>
    <w:rsid w:val="003B316C"/>
    <w:rsid w:val="003B50E1"/>
    <w:rsid w:val="003C48A5"/>
    <w:rsid w:val="003C4E37"/>
    <w:rsid w:val="003D59CD"/>
    <w:rsid w:val="003D68B5"/>
    <w:rsid w:val="003D7C4B"/>
    <w:rsid w:val="003E16BE"/>
    <w:rsid w:val="003E5A5C"/>
    <w:rsid w:val="003E6902"/>
    <w:rsid w:val="003F11E0"/>
    <w:rsid w:val="003F2293"/>
    <w:rsid w:val="003F35C5"/>
    <w:rsid w:val="003F39F5"/>
    <w:rsid w:val="00400DEB"/>
    <w:rsid w:val="00401855"/>
    <w:rsid w:val="00415695"/>
    <w:rsid w:val="00420701"/>
    <w:rsid w:val="00424B9F"/>
    <w:rsid w:val="00426CEC"/>
    <w:rsid w:val="00427A71"/>
    <w:rsid w:val="00433E79"/>
    <w:rsid w:val="00450326"/>
    <w:rsid w:val="00450759"/>
    <w:rsid w:val="00457EE3"/>
    <w:rsid w:val="00463FA4"/>
    <w:rsid w:val="00467718"/>
    <w:rsid w:val="00471964"/>
    <w:rsid w:val="0047760F"/>
    <w:rsid w:val="00483AFF"/>
    <w:rsid w:val="0048447B"/>
    <w:rsid w:val="00485319"/>
    <w:rsid w:val="004860B3"/>
    <w:rsid w:val="00486CD7"/>
    <w:rsid w:val="00490813"/>
    <w:rsid w:val="0049362E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2C8B"/>
    <w:rsid w:val="004B63BD"/>
    <w:rsid w:val="004B7849"/>
    <w:rsid w:val="004C206C"/>
    <w:rsid w:val="004C2994"/>
    <w:rsid w:val="004C29FD"/>
    <w:rsid w:val="004C484C"/>
    <w:rsid w:val="004D3124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5B6B"/>
    <w:rsid w:val="00512309"/>
    <w:rsid w:val="00512CFF"/>
    <w:rsid w:val="00514482"/>
    <w:rsid w:val="00522C51"/>
    <w:rsid w:val="00526E01"/>
    <w:rsid w:val="00530F02"/>
    <w:rsid w:val="005331DC"/>
    <w:rsid w:val="00534DA0"/>
    <w:rsid w:val="00537ED4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CE5"/>
    <w:rsid w:val="00576D14"/>
    <w:rsid w:val="005843D5"/>
    <w:rsid w:val="00586F17"/>
    <w:rsid w:val="0059146F"/>
    <w:rsid w:val="00592B81"/>
    <w:rsid w:val="00593724"/>
    <w:rsid w:val="00597653"/>
    <w:rsid w:val="005A0389"/>
    <w:rsid w:val="005A1D77"/>
    <w:rsid w:val="005A3223"/>
    <w:rsid w:val="005A515C"/>
    <w:rsid w:val="005B0915"/>
    <w:rsid w:val="005B1232"/>
    <w:rsid w:val="005B34D8"/>
    <w:rsid w:val="005B6646"/>
    <w:rsid w:val="005C0659"/>
    <w:rsid w:val="005C139E"/>
    <w:rsid w:val="005C19FC"/>
    <w:rsid w:val="005C408B"/>
    <w:rsid w:val="005D7E77"/>
    <w:rsid w:val="005E1262"/>
    <w:rsid w:val="005E3827"/>
    <w:rsid w:val="005E431B"/>
    <w:rsid w:val="005F11C7"/>
    <w:rsid w:val="005F2037"/>
    <w:rsid w:val="005F2419"/>
    <w:rsid w:val="005F71B4"/>
    <w:rsid w:val="006025D4"/>
    <w:rsid w:val="00605C62"/>
    <w:rsid w:val="0061007A"/>
    <w:rsid w:val="00611566"/>
    <w:rsid w:val="006146CF"/>
    <w:rsid w:val="00617799"/>
    <w:rsid w:val="00617C52"/>
    <w:rsid w:val="00620762"/>
    <w:rsid w:val="00622E1A"/>
    <w:rsid w:val="00624207"/>
    <w:rsid w:val="006315EB"/>
    <w:rsid w:val="00632BD8"/>
    <w:rsid w:val="00635D99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409F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A02FB"/>
    <w:rsid w:val="006A04E4"/>
    <w:rsid w:val="006A18B1"/>
    <w:rsid w:val="006A364A"/>
    <w:rsid w:val="006A615F"/>
    <w:rsid w:val="006B04EB"/>
    <w:rsid w:val="006B3043"/>
    <w:rsid w:val="006C2B93"/>
    <w:rsid w:val="006C3245"/>
    <w:rsid w:val="006C7A66"/>
    <w:rsid w:val="006D04FE"/>
    <w:rsid w:val="006D183B"/>
    <w:rsid w:val="006D1E24"/>
    <w:rsid w:val="006D231C"/>
    <w:rsid w:val="006D333D"/>
    <w:rsid w:val="006D35ED"/>
    <w:rsid w:val="006D6322"/>
    <w:rsid w:val="006D6B74"/>
    <w:rsid w:val="006D7D23"/>
    <w:rsid w:val="006E0EA7"/>
    <w:rsid w:val="006E6A35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8AA"/>
    <w:rsid w:val="00742247"/>
    <w:rsid w:val="00742A25"/>
    <w:rsid w:val="00743560"/>
    <w:rsid w:val="00744742"/>
    <w:rsid w:val="00744E76"/>
    <w:rsid w:val="00744F7C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6B67"/>
    <w:rsid w:val="00787213"/>
    <w:rsid w:val="0078727C"/>
    <w:rsid w:val="00791FF4"/>
    <w:rsid w:val="007934C8"/>
    <w:rsid w:val="0079584B"/>
    <w:rsid w:val="00795A71"/>
    <w:rsid w:val="00796008"/>
    <w:rsid w:val="007A180A"/>
    <w:rsid w:val="007A1C1A"/>
    <w:rsid w:val="007A4B1A"/>
    <w:rsid w:val="007A6B98"/>
    <w:rsid w:val="007A7EE9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373"/>
    <w:rsid w:val="007E08DE"/>
    <w:rsid w:val="007E300F"/>
    <w:rsid w:val="007E455A"/>
    <w:rsid w:val="007E5A87"/>
    <w:rsid w:val="007F00DF"/>
    <w:rsid w:val="007F0F51"/>
    <w:rsid w:val="007F2205"/>
    <w:rsid w:val="007F7263"/>
    <w:rsid w:val="008028A4"/>
    <w:rsid w:val="00803FFD"/>
    <w:rsid w:val="008047CD"/>
    <w:rsid w:val="008069E1"/>
    <w:rsid w:val="00806B80"/>
    <w:rsid w:val="00812842"/>
    <w:rsid w:val="0081452D"/>
    <w:rsid w:val="0081600D"/>
    <w:rsid w:val="008176B8"/>
    <w:rsid w:val="00825697"/>
    <w:rsid w:val="00826E35"/>
    <w:rsid w:val="00831088"/>
    <w:rsid w:val="00832EFA"/>
    <w:rsid w:val="008340CB"/>
    <w:rsid w:val="00834649"/>
    <w:rsid w:val="00836413"/>
    <w:rsid w:val="008376A5"/>
    <w:rsid w:val="008401E2"/>
    <w:rsid w:val="00840A07"/>
    <w:rsid w:val="008426D1"/>
    <w:rsid w:val="008430A2"/>
    <w:rsid w:val="00845057"/>
    <w:rsid w:val="00846E07"/>
    <w:rsid w:val="008503E3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8414A"/>
    <w:rsid w:val="00894C80"/>
    <w:rsid w:val="00896279"/>
    <w:rsid w:val="0089631F"/>
    <w:rsid w:val="00896515"/>
    <w:rsid w:val="008A3B1C"/>
    <w:rsid w:val="008A5F62"/>
    <w:rsid w:val="008B3EE5"/>
    <w:rsid w:val="008B5838"/>
    <w:rsid w:val="008C4B29"/>
    <w:rsid w:val="008C4CE8"/>
    <w:rsid w:val="008C60BD"/>
    <w:rsid w:val="008C75F0"/>
    <w:rsid w:val="008D2D18"/>
    <w:rsid w:val="008D575F"/>
    <w:rsid w:val="008E0D52"/>
    <w:rsid w:val="008E4CE5"/>
    <w:rsid w:val="008F143E"/>
    <w:rsid w:val="008F1C1B"/>
    <w:rsid w:val="008F1FDD"/>
    <w:rsid w:val="008F3FAA"/>
    <w:rsid w:val="008F5CD4"/>
    <w:rsid w:val="008F5E56"/>
    <w:rsid w:val="00900782"/>
    <w:rsid w:val="0090271F"/>
    <w:rsid w:val="00904F33"/>
    <w:rsid w:val="00907DCA"/>
    <w:rsid w:val="00910049"/>
    <w:rsid w:val="0091120A"/>
    <w:rsid w:val="00915010"/>
    <w:rsid w:val="009164E5"/>
    <w:rsid w:val="00917CA5"/>
    <w:rsid w:val="00920F0E"/>
    <w:rsid w:val="00923B9F"/>
    <w:rsid w:val="009251EF"/>
    <w:rsid w:val="009265A4"/>
    <w:rsid w:val="009266DC"/>
    <w:rsid w:val="00926C5E"/>
    <w:rsid w:val="00942EC2"/>
    <w:rsid w:val="0094462F"/>
    <w:rsid w:val="009451A2"/>
    <w:rsid w:val="00945637"/>
    <w:rsid w:val="00947224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35D6"/>
    <w:rsid w:val="00974BB0"/>
    <w:rsid w:val="0098090E"/>
    <w:rsid w:val="00984047"/>
    <w:rsid w:val="00984571"/>
    <w:rsid w:val="00985642"/>
    <w:rsid w:val="0099180C"/>
    <w:rsid w:val="00993BBC"/>
    <w:rsid w:val="00997D92"/>
    <w:rsid w:val="009A1C74"/>
    <w:rsid w:val="009A3390"/>
    <w:rsid w:val="009A3AC7"/>
    <w:rsid w:val="009A4FD4"/>
    <w:rsid w:val="009C0AAF"/>
    <w:rsid w:val="009C3A72"/>
    <w:rsid w:val="009C55E8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14E8"/>
    <w:rsid w:val="00A21719"/>
    <w:rsid w:val="00A23159"/>
    <w:rsid w:val="00A23987"/>
    <w:rsid w:val="00A2408B"/>
    <w:rsid w:val="00A30EE8"/>
    <w:rsid w:val="00A319AA"/>
    <w:rsid w:val="00A32BB7"/>
    <w:rsid w:val="00A334A1"/>
    <w:rsid w:val="00A33CC9"/>
    <w:rsid w:val="00A34694"/>
    <w:rsid w:val="00A35C09"/>
    <w:rsid w:val="00A37448"/>
    <w:rsid w:val="00A4062F"/>
    <w:rsid w:val="00A43DCA"/>
    <w:rsid w:val="00A44166"/>
    <w:rsid w:val="00A45225"/>
    <w:rsid w:val="00A53724"/>
    <w:rsid w:val="00A55E74"/>
    <w:rsid w:val="00A5718E"/>
    <w:rsid w:val="00A63CB9"/>
    <w:rsid w:val="00A66275"/>
    <w:rsid w:val="00A71D49"/>
    <w:rsid w:val="00A74BC8"/>
    <w:rsid w:val="00A75246"/>
    <w:rsid w:val="00A7709C"/>
    <w:rsid w:val="00A77C20"/>
    <w:rsid w:val="00A80176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2FFA"/>
    <w:rsid w:val="00AC30E3"/>
    <w:rsid w:val="00AD3281"/>
    <w:rsid w:val="00AD4E1E"/>
    <w:rsid w:val="00AD6538"/>
    <w:rsid w:val="00AE1816"/>
    <w:rsid w:val="00AE4D66"/>
    <w:rsid w:val="00AE6E2A"/>
    <w:rsid w:val="00AF6AC6"/>
    <w:rsid w:val="00B00AF5"/>
    <w:rsid w:val="00B05BF7"/>
    <w:rsid w:val="00B10CC6"/>
    <w:rsid w:val="00B12217"/>
    <w:rsid w:val="00B15449"/>
    <w:rsid w:val="00B2235D"/>
    <w:rsid w:val="00B25551"/>
    <w:rsid w:val="00B25E3B"/>
    <w:rsid w:val="00B30745"/>
    <w:rsid w:val="00B31AA3"/>
    <w:rsid w:val="00B32436"/>
    <w:rsid w:val="00B33BF7"/>
    <w:rsid w:val="00B35B30"/>
    <w:rsid w:val="00B36C5B"/>
    <w:rsid w:val="00B37066"/>
    <w:rsid w:val="00B4479D"/>
    <w:rsid w:val="00B47B4C"/>
    <w:rsid w:val="00B573A0"/>
    <w:rsid w:val="00B6400F"/>
    <w:rsid w:val="00B67516"/>
    <w:rsid w:val="00B67FC5"/>
    <w:rsid w:val="00B7015E"/>
    <w:rsid w:val="00B704B9"/>
    <w:rsid w:val="00B712EF"/>
    <w:rsid w:val="00B727E5"/>
    <w:rsid w:val="00B74201"/>
    <w:rsid w:val="00B74F24"/>
    <w:rsid w:val="00B77D03"/>
    <w:rsid w:val="00B836B3"/>
    <w:rsid w:val="00B83917"/>
    <w:rsid w:val="00B84DBF"/>
    <w:rsid w:val="00B9006E"/>
    <w:rsid w:val="00B9498F"/>
    <w:rsid w:val="00B97C27"/>
    <w:rsid w:val="00BA0ED7"/>
    <w:rsid w:val="00BA0F1F"/>
    <w:rsid w:val="00BA2519"/>
    <w:rsid w:val="00BA79DD"/>
    <w:rsid w:val="00BB05BD"/>
    <w:rsid w:val="00BC3BFE"/>
    <w:rsid w:val="00BC53A0"/>
    <w:rsid w:val="00BC621C"/>
    <w:rsid w:val="00BC6773"/>
    <w:rsid w:val="00BD2981"/>
    <w:rsid w:val="00BD4231"/>
    <w:rsid w:val="00BD44AA"/>
    <w:rsid w:val="00BD4919"/>
    <w:rsid w:val="00BE0F32"/>
    <w:rsid w:val="00BE3ECA"/>
    <w:rsid w:val="00BE48BB"/>
    <w:rsid w:val="00BE5235"/>
    <w:rsid w:val="00BE557B"/>
    <w:rsid w:val="00BF0390"/>
    <w:rsid w:val="00BF32D6"/>
    <w:rsid w:val="00BF41EC"/>
    <w:rsid w:val="00BF4926"/>
    <w:rsid w:val="00BF4EA9"/>
    <w:rsid w:val="00BF77B2"/>
    <w:rsid w:val="00BF79F1"/>
    <w:rsid w:val="00BF7EDE"/>
    <w:rsid w:val="00C01A56"/>
    <w:rsid w:val="00C025B4"/>
    <w:rsid w:val="00C06364"/>
    <w:rsid w:val="00C10EDD"/>
    <w:rsid w:val="00C16011"/>
    <w:rsid w:val="00C1606D"/>
    <w:rsid w:val="00C257AE"/>
    <w:rsid w:val="00C27A70"/>
    <w:rsid w:val="00C31DBC"/>
    <w:rsid w:val="00C326BD"/>
    <w:rsid w:val="00C33079"/>
    <w:rsid w:val="00C36141"/>
    <w:rsid w:val="00C37AFB"/>
    <w:rsid w:val="00C40E35"/>
    <w:rsid w:val="00C4286B"/>
    <w:rsid w:val="00C431D2"/>
    <w:rsid w:val="00C43CDF"/>
    <w:rsid w:val="00C50331"/>
    <w:rsid w:val="00C50B6E"/>
    <w:rsid w:val="00C517D5"/>
    <w:rsid w:val="00C5249E"/>
    <w:rsid w:val="00C5434A"/>
    <w:rsid w:val="00C56C53"/>
    <w:rsid w:val="00C577E2"/>
    <w:rsid w:val="00C60C3E"/>
    <w:rsid w:val="00C67D12"/>
    <w:rsid w:val="00C72F4A"/>
    <w:rsid w:val="00C760C9"/>
    <w:rsid w:val="00C801C1"/>
    <w:rsid w:val="00C83902"/>
    <w:rsid w:val="00C83B8B"/>
    <w:rsid w:val="00C90C4A"/>
    <w:rsid w:val="00C90F82"/>
    <w:rsid w:val="00C91054"/>
    <w:rsid w:val="00C937B8"/>
    <w:rsid w:val="00C938E9"/>
    <w:rsid w:val="00C96E8D"/>
    <w:rsid w:val="00C977CD"/>
    <w:rsid w:val="00CA0917"/>
    <w:rsid w:val="00CA1E03"/>
    <w:rsid w:val="00CA3D0C"/>
    <w:rsid w:val="00CA4F5A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E07A8"/>
    <w:rsid w:val="00CE3415"/>
    <w:rsid w:val="00CE3A2A"/>
    <w:rsid w:val="00CF47EC"/>
    <w:rsid w:val="00CF6B19"/>
    <w:rsid w:val="00D0348B"/>
    <w:rsid w:val="00D0367E"/>
    <w:rsid w:val="00D072F9"/>
    <w:rsid w:val="00D07600"/>
    <w:rsid w:val="00D07AEB"/>
    <w:rsid w:val="00D14570"/>
    <w:rsid w:val="00D17E1C"/>
    <w:rsid w:val="00D20000"/>
    <w:rsid w:val="00D20D27"/>
    <w:rsid w:val="00D2263F"/>
    <w:rsid w:val="00D23259"/>
    <w:rsid w:val="00D316E4"/>
    <w:rsid w:val="00D32E0F"/>
    <w:rsid w:val="00D334AB"/>
    <w:rsid w:val="00D34147"/>
    <w:rsid w:val="00D34B44"/>
    <w:rsid w:val="00D362A7"/>
    <w:rsid w:val="00D36592"/>
    <w:rsid w:val="00D45172"/>
    <w:rsid w:val="00D46851"/>
    <w:rsid w:val="00D47AA0"/>
    <w:rsid w:val="00D515CE"/>
    <w:rsid w:val="00D53116"/>
    <w:rsid w:val="00D537F6"/>
    <w:rsid w:val="00D5536C"/>
    <w:rsid w:val="00D62C0A"/>
    <w:rsid w:val="00D67BE7"/>
    <w:rsid w:val="00D738D6"/>
    <w:rsid w:val="00D74075"/>
    <w:rsid w:val="00D76883"/>
    <w:rsid w:val="00D80795"/>
    <w:rsid w:val="00D808B5"/>
    <w:rsid w:val="00D8121B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602A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08D"/>
    <w:rsid w:val="00DD53C0"/>
    <w:rsid w:val="00DE7D8C"/>
    <w:rsid w:val="00DF2732"/>
    <w:rsid w:val="00DF4AD0"/>
    <w:rsid w:val="00DF60DB"/>
    <w:rsid w:val="00E06D33"/>
    <w:rsid w:val="00E07831"/>
    <w:rsid w:val="00E10381"/>
    <w:rsid w:val="00E12DAC"/>
    <w:rsid w:val="00E17960"/>
    <w:rsid w:val="00E22A8A"/>
    <w:rsid w:val="00E26844"/>
    <w:rsid w:val="00E269AA"/>
    <w:rsid w:val="00E3347C"/>
    <w:rsid w:val="00E338CF"/>
    <w:rsid w:val="00E44971"/>
    <w:rsid w:val="00E46555"/>
    <w:rsid w:val="00E5071A"/>
    <w:rsid w:val="00E52175"/>
    <w:rsid w:val="00E55C02"/>
    <w:rsid w:val="00E569A4"/>
    <w:rsid w:val="00E61481"/>
    <w:rsid w:val="00E62835"/>
    <w:rsid w:val="00E70506"/>
    <w:rsid w:val="00E77645"/>
    <w:rsid w:val="00E819C5"/>
    <w:rsid w:val="00E86534"/>
    <w:rsid w:val="00E8744B"/>
    <w:rsid w:val="00E928A3"/>
    <w:rsid w:val="00E96BEE"/>
    <w:rsid w:val="00EA22F8"/>
    <w:rsid w:val="00EA425D"/>
    <w:rsid w:val="00EA48A9"/>
    <w:rsid w:val="00EB0BA3"/>
    <w:rsid w:val="00EB4384"/>
    <w:rsid w:val="00EB60BA"/>
    <w:rsid w:val="00EC3973"/>
    <w:rsid w:val="00EC4A25"/>
    <w:rsid w:val="00EC5D12"/>
    <w:rsid w:val="00EC6ACB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1321"/>
    <w:rsid w:val="00F025A2"/>
    <w:rsid w:val="00F0298B"/>
    <w:rsid w:val="00F0430E"/>
    <w:rsid w:val="00F06DDE"/>
    <w:rsid w:val="00F076C8"/>
    <w:rsid w:val="00F13D6C"/>
    <w:rsid w:val="00F16632"/>
    <w:rsid w:val="00F17F82"/>
    <w:rsid w:val="00F2026E"/>
    <w:rsid w:val="00F21F3E"/>
    <w:rsid w:val="00F2210A"/>
    <w:rsid w:val="00F22463"/>
    <w:rsid w:val="00F37743"/>
    <w:rsid w:val="00F418AD"/>
    <w:rsid w:val="00F41BFB"/>
    <w:rsid w:val="00F42D7E"/>
    <w:rsid w:val="00F4454A"/>
    <w:rsid w:val="00F50F3A"/>
    <w:rsid w:val="00F54A3D"/>
    <w:rsid w:val="00F54E21"/>
    <w:rsid w:val="00F57E74"/>
    <w:rsid w:val="00F613CB"/>
    <w:rsid w:val="00F653B8"/>
    <w:rsid w:val="00F670C2"/>
    <w:rsid w:val="00F7651E"/>
    <w:rsid w:val="00F76C5A"/>
    <w:rsid w:val="00F76F8F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2980"/>
    <w:rsid w:val="00FB63C7"/>
    <w:rsid w:val="00FB6A11"/>
    <w:rsid w:val="00FB7070"/>
    <w:rsid w:val="00FC0DD1"/>
    <w:rsid w:val="00FC1192"/>
    <w:rsid w:val="00FC526A"/>
    <w:rsid w:val="00FE2669"/>
    <w:rsid w:val="00FE2AB4"/>
    <w:rsid w:val="00FE3864"/>
    <w:rsid w:val="00FE40AD"/>
    <w:rsid w:val="00FE724C"/>
    <w:rsid w:val="00FF0944"/>
    <w:rsid w:val="00FF2D26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7555D2"/>
  <w15:chartTrackingRefBased/>
  <w15:docId w15:val="{9FB3B5BB-E53A-497D-873F-A54961AF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0CC301-A1FB-4542-962C-1924E328085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7896AEE-8F5F-4DB0-BE44-18C66E28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64</TotalTime>
  <Pages>1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6509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14</cp:revision>
  <dcterms:created xsi:type="dcterms:W3CDTF">2019-07-02T05:49:00Z</dcterms:created>
  <dcterms:modified xsi:type="dcterms:W3CDTF">2019-08-16T10:57:00Z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